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EA5CA" w14:textId="6DFD9EE8" w:rsidR="00921737" w:rsidRDefault="00921737" w:rsidP="00921737">
      <w:pPr>
        <w:pStyle w:val="CRCoverPage"/>
        <w:tabs>
          <w:tab w:val="right" w:pos="9639"/>
        </w:tabs>
        <w:spacing w:after="0"/>
        <w:rPr>
          <w:b/>
          <w:i/>
          <w:noProof/>
          <w:sz w:val="28"/>
        </w:rPr>
      </w:pPr>
      <w:r>
        <w:rPr>
          <w:b/>
          <w:noProof/>
          <w:sz w:val="24"/>
        </w:rPr>
        <w:t>3GPP TSG-SA3 Meeting #116</w:t>
      </w:r>
      <w:r>
        <w:rPr>
          <w:b/>
          <w:i/>
          <w:noProof/>
          <w:sz w:val="28"/>
        </w:rPr>
        <w:tab/>
        <w:t>S3-24</w:t>
      </w:r>
      <w:r w:rsidR="00BC231C">
        <w:rPr>
          <w:b/>
          <w:i/>
          <w:noProof/>
          <w:sz w:val="28"/>
        </w:rPr>
        <w:t>2099</w:t>
      </w:r>
    </w:p>
    <w:p w14:paraId="51CC9681" w14:textId="2F3B20B5" w:rsidR="003A7B2F" w:rsidRDefault="00921737" w:rsidP="00921737">
      <w:pPr>
        <w:pStyle w:val="Header"/>
        <w:rPr>
          <w:sz w:val="22"/>
          <w:szCs w:val="22"/>
        </w:rPr>
      </w:pPr>
      <w:r>
        <w:rPr>
          <w:sz w:val="24"/>
        </w:rPr>
        <w:t xml:space="preserve">Jeju, South </w:t>
      </w:r>
      <w:proofErr w:type="gramStart"/>
      <w:r>
        <w:rPr>
          <w:sz w:val="24"/>
        </w:rPr>
        <w:t>Korea,  20</w:t>
      </w:r>
      <w:proofErr w:type="gramEnd"/>
      <w:r w:rsidRPr="000101E4">
        <w:rPr>
          <w:sz w:val="24"/>
          <w:vertAlign w:val="superscript"/>
        </w:rPr>
        <w:t>th</w:t>
      </w:r>
      <w:r>
        <w:rPr>
          <w:sz w:val="24"/>
        </w:rPr>
        <w:t xml:space="preserve"> - 24</w:t>
      </w:r>
      <w:r w:rsidRPr="000101E4">
        <w:rPr>
          <w:sz w:val="24"/>
          <w:vertAlign w:val="superscript"/>
        </w:rPr>
        <w:t>th</w:t>
      </w:r>
      <w:r>
        <w:rPr>
          <w:sz w:val="24"/>
        </w:rPr>
        <w:t xml:space="preserve"> May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710EA7" w:rsidR="001E41F3" w:rsidRPr="00410371" w:rsidRDefault="00000000" w:rsidP="00E13F3D">
            <w:pPr>
              <w:pStyle w:val="CRCoverPage"/>
              <w:spacing w:after="0"/>
              <w:jc w:val="right"/>
              <w:rPr>
                <w:b/>
                <w:noProof/>
                <w:sz w:val="28"/>
              </w:rPr>
            </w:pPr>
            <w:fldSimple w:instr=" DOCPROPERTY  Spec#  \* MERGEFORMAT ">
              <w:r w:rsidR="0092559D">
                <w:rPr>
                  <w:b/>
                  <w:noProof/>
                  <w:sz w:val="28"/>
                </w:rPr>
                <w:t>33.514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6E9773" w:rsidR="001E41F3" w:rsidRPr="00410371" w:rsidRDefault="00000000" w:rsidP="00E13F3D">
            <w:pPr>
              <w:pStyle w:val="CRCoverPage"/>
              <w:spacing w:after="0"/>
              <w:jc w:val="center"/>
              <w:rPr>
                <w:b/>
                <w:noProof/>
              </w:rPr>
            </w:pPr>
            <w:fldSimple w:instr=" DOCPROPERTY  Revision  \* MERGEFORMAT ">
              <w:r w:rsidR="0092559D">
                <w:rPr>
                  <w:b/>
                  <w:noProof/>
                  <w:sz w:val="28"/>
                </w:rPr>
                <w:t>-</w:t>
              </w:r>
            </w:fldSimple>
            <w:r w:rsidR="0092559D"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3281E8" w:rsidR="001E41F3" w:rsidRPr="00410371" w:rsidRDefault="00000000">
            <w:pPr>
              <w:pStyle w:val="CRCoverPage"/>
              <w:spacing w:after="0"/>
              <w:jc w:val="center"/>
              <w:rPr>
                <w:noProof/>
                <w:sz w:val="28"/>
              </w:rPr>
            </w:pPr>
            <w:fldSimple w:instr=" DOCPROPERTY  Version  \* MERGEFORMAT ">
              <w:r w:rsidR="0092559D">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082631" w:rsidR="001E41F3" w:rsidRDefault="00000000">
            <w:pPr>
              <w:pStyle w:val="CRCoverPage"/>
              <w:spacing w:after="0"/>
              <w:ind w:left="100"/>
              <w:rPr>
                <w:noProof/>
              </w:rPr>
            </w:pPr>
            <w:fldSimple w:instr=" DOCPROPERTY  CrTitle  \* MERGEFORMAT ">
              <w:r w:rsidR="004859C7">
                <w:t>C</w:t>
              </w:r>
              <w:r w:rsidR="00D8600E">
                <w:t>orrection</w:t>
              </w:r>
              <w:r w:rsidR="004859C7">
                <w:t xml:space="preserve"> to headings</w:t>
              </w:r>
              <w:r w:rsidR="00D8600E">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853C42" w:rsidR="001E41F3" w:rsidRDefault="0092559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810B1A" w:rsidR="001E41F3" w:rsidRDefault="00E56094">
            <w:pPr>
              <w:pStyle w:val="CRCoverPage"/>
              <w:spacing w:after="0"/>
              <w:ind w:left="100"/>
              <w:rPr>
                <w:noProof/>
              </w:rPr>
            </w:pPr>
            <w:r>
              <w:t>e</w:t>
            </w:r>
            <w:fldSimple w:instr=" DOCPROPERTY  RelatedWis  \* MERGEFORMAT ">
              <w:r w:rsidR="0092559D">
                <w:rPr>
                  <w:noProof/>
                </w:rPr>
                <w:t>SCAS</w:t>
              </w:r>
            </w:fldSimple>
            <w:r w:rsidR="00E95A53">
              <w:rPr>
                <w:noProof/>
              </w:rPr>
              <w:t>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D175EF" w:rsidR="001E41F3" w:rsidRDefault="004D5235">
            <w:pPr>
              <w:pStyle w:val="CRCoverPage"/>
              <w:spacing w:after="0"/>
              <w:ind w:left="100"/>
              <w:rPr>
                <w:noProof/>
              </w:rPr>
            </w:pPr>
            <w:r>
              <w:t>202</w:t>
            </w:r>
            <w:r w:rsidR="003A7B2F">
              <w:t>4</w:t>
            </w:r>
            <w:r>
              <w:t>-</w:t>
            </w:r>
            <w:r w:rsidR="0092559D">
              <w:t>05-13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3D81FA" w:rsidR="001E41F3" w:rsidRDefault="005D2F0C"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D24DDD" w:rsidR="001E41F3" w:rsidRDefault="004D5235">
            <w:pPr>
              <w:pStyle w:val="CRCoverPage"/>
              <w:spacing w:after="0"/>
              <w:ind w:left="100"/>
              <w:rPr>
                <w:noProof/>
              </w:rPr>
            </w:pPr>
            <w:r>
              <w:t>Rel-</w:t>
            </w:r>
            <w:r w:rsidR="0092559D">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76A745" w:rsidR="001E41F3" w:rsidRDefault="007319CE">
            <w:pPr>
              <w:pStyle w:val="CRCoverPage"/>
              <w:spacing w:after="0"/>
              <w:ind w:left="100"/>
              <w:rPr>
                <w:noProof/>
              </w:rPr>
            </w:pPr>
            <w:r>
              <w:rPr>
                <w:noProof/>
              </w:rPr>
              <w:t>C</w:t>
            </w:r>
            <w:r w:rsidR="009A168F">
              <w:rPr>
                <w:noProof/>
              </w:rPr>
              <w:t xml:space="preserve">orrections </w:t>
            </w:r>
            <w:r>
              <w:rPr>
                <w:noProof/>
              </w:rPr>
              <w:t>to headings</w:t>
            </w:r>
            <w:r w:rsidR="00C975DB">
              <w:rPr>
                <w:noProof/>
              </w:rPr>
              <w:t xml:space="preserve">. Headings </w:t>
            </w:r>
            <w:r w:rsidR="00C975DB" w:rsidRPr="00C975DB">
              <w:rPr>
                <w:noProof/>
              </w:rPr>
              <w:t>4.2.7</w:t>
            </w:r>
            <w:r w:rsidR="00C975DB" w:rsidRPr="00C975DB">
              <w:rPr>
                <w:noProof/>
              </w:rPr>
              <w:tab/>
              <w:t>User plane security procedures</w:t>
            </w:r>
            <w:r w:rsidR="00C975DB">
              <w:rPr>
                <w:noProof/>
              </w:rPr>
              <w:t xml:space="preserve"> and </w:t>
            </w:r>
            <w:r w:rsidR="00C975DB" w:rsidRPr="00C975DB">
              <w:rPr>
                <w:noProof/>
              </w:rPr>
              <w:t>4.2.</w:t>
            </w:r>
            <w:r w:rsidR="00C975DB">
              <w:rPr>
                <w:noProof/>
              </w:rPr>
              <w:t>8</w:t>
            </w:r>
            <w:r w:rsidR="00C975DB" w:rsidRPr="00C975DB">
              <w:rPr>
                <w:noProof/>
              </w:rPr>
              <w:tab/>
              <w:t>User plane security procedures</w:t>
            </w:r>
            <w:r w:rsidR="00C975DB">
              <w:rPr>
                <w:noProof/>
              </w:rPr>
              <w:t xml:space="preserve"> are same. Heading 4.2.8 can be removed and </w:t>
            </w:r>
            <w:r w:rsidR="00CF55E4">
              <w:rPr>
                <w:noProof/>
              </w:rPr>
              <w:t xml:space="preserve">heading </w:t>
            </w:r>
            <w:r w:rsidR="00C975DB">
              <w:rPr>
                <w:noProof/>
              </w:rPr>
              <w:t>4.2.8.1 can be renumbered.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B9CC4B" w:rsidR="001E41F3" w:rsidRDefault="007319CE">
            <w:pPr>
              <w:pStyle w:val="CRCoverPage"/>
              <w:spacing w:after="0"/>
              <w:ind w:left="100"/>
              <w:rPr>
                <w:noProof/>
              </w:rPr>
            </w:pPr>
            <w:r>
              <w:rPr>
                <w:noProof/>
              </w:rPr>
              <w:t>Heading correction</w:t>
            </w:r>
            <w:r w:rsidR="009A168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E1E1F0" w:rsidR="001E41F3" w:rsidRDefault="00C975DB">
            <w:pPr>
              <w:pStyle w:val="CRCoverPage"/>
              <w:spacing w:after="0"/>
              <w:ind w:left="100"/>
              <w:rPr>
                <w:noProof/>
              </w:rPr>
            </w:pPr>
            <w:r>
              <w:rPr>
                <w:noProof/>
              </w:rPr>
              <w:t>Two s</w:t>
            </w:r>
            <w:r w:rsidR="007319CE">
              <w:rPr>
                <w:noProof/>
              </w:rPr>
              <w:t>ame heading</w:t>
            </w:r>
            <w:r>
              <w:rPr>
                <w:noProof/>
              </w:rPr>
              <w:t>s</w:t>
            </w:r>
            <w:r w:rsidR="003A43F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8EF109" w:rsidR="001E41F3" w:rsidRDefault="00C50D4E">
            <w:pPr>
              <w:pStyle w:val="CRCoverPage"/>
              <w:spacing w:after="0"/>
              <w:ind w:left="100"/>
              <w:rPr>
                <w:noProof/>
              </w:rPr>
            </w:pPr>
            <w:r>
              <w:rPr>
                <w:noProof/>
              </w:rPr>
              <w:t>4.2.</w:t>
            </w:r>
            <w:r w:rsidR="007319CE">
              <w:rPr>
                <w:noProof/>
              </w:rPr>
              <w:t>8, 4.2.</w:t>
            </w:r>
            <w:r w:rsidR="004859C7">
              <w:rPr>
                <w:noProof/>
              </w:rPr>
              <w:t>8</w:t>
            </w:r>
            <w:r w:rsidR="007319CE">
              <w:rPr>
                <w:noProof/>
              </w:rPr>
              <w:t>.</w:t>
            </w:r>
            <w:r w:rsidR="004859C7">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F2D7A0" w:rsidR="001E41F3" w:rsidRDefault="00823E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471A7F" w:rsidR="001E41F3" w:rsidRDefault="00823E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D06044" w:rsidR="001E41F3" w:rsidRDefault="00823E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87511">
          <w:headerReference w:type="even" r:id="rId17"/>
          <w:footnotePr>
            <w:numRestart w:val="eachSect"/>
          </w:footnotePr>
          <w:pgSz w:w="11907" w:h="16840" w:code="9"/>
          <w:pgMar w:top="1418" w:right="1134" w:bottom="1134" w:left="1134" w:header="680" w:footer="567" w:gutter="0"/>
          <w:cols w:space="720"/>
        </w:sectPr>
      </w:pPr>
    </w:p>
    <w:p w14:paraId="4B2423B1" w14:textId="77777777" w:rsidR="00CF53B0" w:rsidRDefault="00CF53B0" w:rsidP="00CF53B0">
      <w:pPr>
        <w:jc w:val="center"/>
        <w:rPr>
          <w:i/>
          <w:color w:val="FF0000"/>
          <w:sz w:val="40"/>
          <w:szCs w:val="40"/>
        </w:rPr>
      </w:pPr>
      <w:r w:rsidRPr="00281FF9">
        <w:rPr>
          <w:i/>
          <w:color w:val="FF0000"/>
          <w:sz w:val="40"/>
          <w:szCs w:val="40"/>
        </w:rPr>
        <w:lastRenderedPageBreak/>
        <w:t>******Start of changes*****</w:t>
      </w:r>
    </w:p>
    <w:p w14:paraId="09340E9A" w14:textId="77777777" w:rsidR="007319CE" w:rsidRDefault="007319CE" w:rsidP="007319CE">
      <w:pPr>
        <w:pStyle w:val="Heading3"/>
      </w:pPr>
      <w:bookmarkStart w:id="1" w:name="_Toc153454930"/>
      <w:r>
        <w:t>4.2.7</w:t>
      </w:r>
      <w:r>
        <w:tab/>
        <w:t>User plane security procedures</w:t>
      </w:r>
      <w:bookmarkEnd w:id="1"/>
    </w:p>
    <w:p w14:paraId="2D20E6DD" w14:textId="77777777" w:rsidR="007319CE" w:rsidRDefault="007319CE" w:rsidP="007319CE">
      <w:pPr>
        <w:pStyle w:val="Heading4"/>
      </w:pPr>
      <w:bookmarkStart w:id="2" w:name="_Toc153454931"/>
      <w:r>
        <w:t>4.2.7.1 UP</w:t>
      </w:r>
      <w:r>
        <w:tab/>
        <w:t>Security enforcement configuration for TSC service</w:t>
      </w:r>
      <w:bookmarkEnd w:id="2"/>
    </w:p>
    <w:p w14:paraId="6245799C" w14:textId="77777777" w:rsidR="007319CE" w:rsidRDefault="007319CE" w:rsidP="007319CE">
      <w:pPr>
        <w:rPr>
          <w:lang w:eastAsia="zh-CN"/>
        </w:rPr>
      </w:pPr>
      <w:r>
        <w:rPr>
          <w:i/>
        </w:rPr>
        <w:t>Requirement Name</w:t>
      </w:r>
      <w:r>
        <w:t>: UP security enforcement configuration</w:t>
      </w:r>
    </w:p>
    <w:p w14:paraId="1E5740E6" w14:textId="77777777" w:rsidR="007319CE" w:rsidRDefault="007319CE" w:rsidP="007319CE">
      <w:r>
        <w:rPr>
          <w:i/>
        </w:rPr>
        <w:t xml:space="preserve">Requirement Reference: </w:t>
      </w:r>
      <w:r>
        <w:t>TS 33.501 [2], clause L.3, TS 23.501 [5], clause 5.10.3.</w:t>
      </w:r>
    </w:p>
    <w:p w14:paraId="14616843" w14:textId="77777777" w:rsidR="007319CE" w:rsidRDefault="007319CE" w:rsidP="007319CE">
      <w:r>
        <w:rPr>
          <w:i/>
        </w:rPr>
        <w:t>Requirement Description</w:t>
      </w:r>
      <w:r>
        <w:t xml:space="preserve">: </w:t>
      </w:r>
    </w:p>
    <w:p w14:paraId="77E9885C" w14:textId="77777777" w:rsidR="007319CE" w:rsidRDefault="007319CE" w:rsidP="007319CE">
      <w:r>
        <w:t xml:space="preserve">"After the 5GS TSC-enabled UE is authenticated and data connection is set up, any data received from a TSC bridge or another 5GS TSC-enabled UE shall be transported between DS-TT (in the UE) and NW-TT (in the UPF) in a protected way using the mechanisms for UP security as described in clause 6.6. </w:t>
      </w:r>
    </w:p>
    <w:p w14:paraId="55213033" w14:textId="77777777" w:rsidR="007319CE" w:rsidRDefault="007319CE" w:rsidP="007319CE">
      <w:r>
        <w:t xml:space="preserve">The </w:t>
      </w:r>
      <w:proofErr w:type="gramStart"/>
      <w:r>
        <w:t>UP security</w:t>
      </w:r>
      <w:proofErr w:type="gramEnd"/>
      <w:r>
        <w:t xml:space="preserve"> enforcement information shall be set to "required" for data transferred from </w:t>
      </w:r>
      <w:proofErr w:type="spellStart"/>
      <w:r>
        <w:t>gNB</w:t>
      </w:r>
      <w:proofErr w:type="spellEnd"/>
      <w:r>
        <w:t xml:space="preserve"> to a 5GS TSC-enabled UE. This is also applicable to the </w:t>
      </w:r>
      <w:proofErr w:type="spellStart"/>
      <w:r>
        <w:t>gPTP</w:t>
      </w:r>
      <w:proofErr w:type="spellEnd"/>
      <w:r>
        <w:t xml:space="preserve"> messages sent in the user plane."</w:t>
      </w:r>
    </w:p>
    <w:p w14:paraId="7542FB40" w14:textId="77777777" w:rsidR="007319CE" w:rsidRDefault="007319CE" w:rsidP="007319CE">
      <w:r>
        <w:rPr>
          <w:lang w:eastAsia="zh-CN"/>
        </w:rPr>
        <w:t xml:space="preserve">as specified in </w:t>
      </w:r>
      <w:r>
        <w:t>TS 33.501 [2], clause L.3.</w:t>
      </w:r>
    </w:p>
    <w:p w14:paraId="25ADC794" w14:textId="77777777" w:rsidR="007319CE" w:rsidRDefault="007319CE" w:rsidP="007319CE">
      <w:r>
        <w:t>"The SMF determines at PDU session establishment a User Plane Security Enforcement information for the user plane of a PDU session based on:</w:t>
      </w:r>
    </w:p>
    <w:p w14:paraId="16CE4006" w14:textId="77777777" w:rsidR="007319CE" w:rsidRDefault="007319CE" w:rsidP="007319CE">
      <w:pPr>
        <w:pStyle w:val="B1"/>
      </w:pPr>
      <w:r>
        <w:t>-</w:t>
      </w:r>
      <w:r>
        <w:tab/>
        <w:t>subscribed User Plane Security Policy which is part of SM subscription information received from UDM; and</w:t>
      </w:r>
    </w:p>
    <w:p w14:paraId="017AF60F" w14:textId="77777777" w:rsidR="007319CE" w:rsidRDefault="007319CE" w:rsidP="007319CE">
      <w:pPr>
        <w:pStyle w:val="B1"/>
      </w:pPr>
      <w:r>
        <w:t>-</w:t>
      </w:r>
      <w:r>
        <w:tab/>
        <w:t>User Plane Security Policy locally configured per (DNN, S-NSSAI) in the SMF that is used when the UDM does not provide User Plane Security Policy information.</w:t>
      </w:r>
    </w:p>
    <w:p w14:paraId="653E42B0" w14:textId="77777777" w:rsidR="007319CE" w:rsidRDefault="007319CE" w:rsidP="007319CE">
      <w:pPr>
        <w:pStyle w:val="B1"/>
      </w:pPr>
      <w:r>
        <w:t>-</w:t>
      </w:r>
      <w:r>
        <w:tab/>
        <w:t>The maximum supported data rate per UE for integrity protection for the DRBs, provided by the UE in the Integrity protection maximum data rate IE during PDU Session Establishment. The UE supporting NR as primary RAT, i.e. NG-RAN access via Standalone NR, shall set the Integrity protection maximum data rate IE for Uplink and Downlink to full rate at PDU Session Establishment as defined in TS 24.501 [47]."</w:t>
      </w:r>
    </w:p>
    <w:p w14:paraId="20913E58" w14:textId="77777777" w:rsidR="007319CE" w:rsidRDefault="007319CE" w:rsidP="007319CE">
      <w:r>
        <w:rPr>
          <w:lang w:eastAsia="zh-CN"/>
        </w:rPr>
        <w:t xml:space="preserve">as specified in </w:t>
      </w:r>
      <w:r>
        <w:t>TS 23.501 [5], clause 5.10.3.</w:t>
      </w:r>
    </w:p>
    <w:p w14:paraId="7F118431" w14:textId="77777777" w:rsidR="007319CE" w:rsidRDefault="007319CE" w:rsidP="007319CE">
      <w:r>
        <w:rPr>
          <w:i/>
        </w:rPr>
        <w:t>Threat References</w:t>
      </w:r>
      <w:r>
        <w:t>: TR 33.926 [4].</w:t>
      </w:r>
    </w:p>
    <w:p w14:paraId="5E093DEA" w14:textId="77777777" w:rsidR="007319CE" w:rsidRDefault="007319CE" w:rsidP="007319CE">
      <w:pPr>
        <w:pStyle w:val="NO"/>
        <w:rPr>
          <w:lang w:eastAsia="zh-CN"/>
        </w:rPr>
      </w:pPr>
      <w:r>
        <w:rPr>
          <w:lang w:eastAsia="zh-CN"/>
        </w:rPr>
        <w:t>NOTE:</w:t>
      </w:r>
      <w:r>
        <w:rPr>
          <w:lang w:eastAsia="zh-CN"/>
        </w:rPr>
        <w:tab/>
        <w:t xml:space="preserve">The test case below only applies to the UDMs which support the setting and providing of </w:t>
      </w:r>
      <w:r w:rsidRPr="00BC7015">
        <w:rPr>
          <w:lang w:eastAsia="zh-CN"/>
        </w:rPr>
        <w:t>User Plane Security Policy</w:t>
      </w:r>
      <w:r>
        <w:rPr>
          <w:lang w:eastAsia="zh-CN"/>
        </w:rPr>
        <w:t xml:space="preserve"> for dedicated TSC service. </w:t>
      </w:r>
    </w:p>
    <w:p w14:paraId="23992C6D" w14:textId="77777777" w:rsidR="007319CE" w:rsidRDefault="007319CE" w:rsidP="007319CE">
      <w:pPr>
        <w:rPr>
          <w:b/>
          <w:lang w:eastAsia="zh-CN"/>
        </w:rPr>
      </w:pPr>
      <w:r>
        <w:rPr>
          <w:i/>
        </w:rPr>
        <w:t>Test Case</w:t>
      </w:r>
      <w:r>
        <w:t xml:space="preserve">: </w:t>
      </w:r>
    </w:p>
    <w:p w14:paraId="464A1316" w14:textId="77777777" w:rsidR="007319CE" w:rsidRDefault="007319CE" w:rsidP="007319CE">
      <w:pPr>
        <w:rPr>
          <w:b/>
          <w:lang w:eastAsia="zh-CN"/>
        </w:rPr>
      </w:pPr>
      <w:r>
        <w:rPr>
          <w:b/>
          <w:lang w:eastAsia="zh-CN"/>
        </w:rPr>
        <w:t>Purpose:</w:t>
      </w:r>
    </w:p>
    <w:p w14:paraId="22CB0364" w14:textId="77777777" w:rsidR="007319CE" w:rsidRDefault="007319CE" w:rsidP="007319CE">
      <w:pPr>
        <w:rPr>
          <w:lang w:eastAsia="zh-CN"/>
        </w:rPr>
      </w:pPr>
      <w:r>
        <w:rPr>
          <w:lang w:eastAsia="zh-CN"/>
        </w:rPr>
        <w:t xml:space="preserve">Verify that </w:t>
      </w:r>
      <w:r>
        <w:t>UP security enforcement information is set to "required" for dedicated TSC service</w:t>
      </w:r>
      <w:r>
        <w:rPr>
          <w:lang w:eastAsia="zh-CN"/>
        </w:rPr>
        <w:t xml:space="preserve">. </w:t>
      </w:r>
    </w:p>
    <w:p w14:paraId="614DE958" w14:textId="77777777" w:rsidR="007319CE" w:rsidRDefault="007319CE" w:rsidP="007319CE">
      <w:pPr>
        <w:rPr>
          <w:b/>
          <w:lang w:eastAsia="zh-CN"/>
        </w:rPr>
      </w:pPr>
      <w:r>
        <w:rPr>
          <w:b/>
          <w:lang w:eastAsia="zh-CN"/>
        </w:rPr>
        <w:t>Pre-Conditions:</w:t>
      </w:r>
    </w:p>
    <w:p w14:paraId="04FDC2E4" w14:textId="77777777" w:rsidR="007319CE" w:rsidRDefault="007319CE" w:rsidP="007319CE">
      <w:pPr>
        <w:rPr>
          <w:lang w:eastAsia="zh-CN"/>
        </w:rPr>
      </w:pPr>
      <w:r>
        <w:rPr>
          <w:lang w:eastAsia="zh-CN"/>
        </w:rPr>
        <w:t xml:space="preserve">Test environment with SMF. The SMF may be simulated. </w:t>
      </w:r>
    </w:p>
    <w:p w14:paraId="162A6A37" w14:textId="77777777" w:rsidR="007319CE" w:rsidRDefault="007319CE" w:rsidP="007319CE">
      <w:pPr>
        <w:rPr>
          <w:lang w:eastAsia="zh-CN"/>
        </w:rPr>
      </w:pPr>
      <w:r>
        <w:rPr>
          <w:lang w:eastAsia="zh-CN"/>
        </w:rPr>
        <w:t>A dedicated DNN/S-NSSAI combination is defined to identify the TSC service.</w:t>
      </w:r>
    </w:p>
    <w:p w14:paraId="74397B19" w14:textId="77777777" w:rsidR="007319CE" w:rsidRDefault="007319CE" w:rsidP="007319CE">
      <w:pPr>
        <w:rPr>
          <w:lang w:eastAsia="zh-CN"/>
        </w:rPr>
      </w:pPr>
      <w:r>
        <w:rPr>
          <w:lang w:eastAsia="zh-CN"/>
        </w:rPr>
        <w:t>The security policy is configured in the UDM.</w:t>
      </w:r>
    </w:p>
    <w:p w14:paraId="5C3453FC" w14:textId="77777777" w:rsidR="007319CE" w:rsidRDefault="007319CE" w:rsidP="007319CE">
      <w:pPr>
        <w:rPr>
          <w:b/>
          <w:lang w:eastAsia="zh-CN"/>
        </w:rPr>
      </w:pPr>
      <w:r>
        <w:rPr>
          <w:b/>
          <w:lang w:eastAsia="zh-CN"/>
        </w:rPr>
        <w:t>Execution Steps</w:t>
      </w:r>
    </w:p>
    <w:p w14:paraId="5E86C595" w14:textId="77777777" w:rsidR="007319CE" w:rsidRDefault="007319CE" w:rsidP="007319CE">
      <w:pPr>
        <w:pStyle w:val="B1"/>
        <w:rPr>
          <w:lang w:eastAsia="zh-CN"/>
        </w:rPr>
      </w:pPr>
      <w:r>
        <w:rPr>
          <w:lang w:eastAsia="zh-CN"/>
        </w:rPr>
        <w:t>1.</w:t>
      </w:r>
      <w:r>
        <w:rPr>
          <w:lang w:eastAsia="zh-CN"/>
        </w:rPr>
        <w:tab/>
        <w:t xml:space="preserve">During the PDU session establishment procedure, the SMF sends </w:t>
      </w:r>
      <w:r>
        <w:t xml:space="preserve">a </w:t>
      </w:r>
      <w:proofErr w:type="spellStart"/>
      <w:r>
        <w:t>Nudm_SDM_Get</w:t>
      </w:r>
      <w:proofErr w:type="spellEnd"/>
      <w:r>
        <w:t xml:space="preserve"> Request message to the UDM under test with a </w:t>
      </w:r>
      <w:r>
        <w:rPr>
          <w:lang w:eastAsia="zh-CN"/>
        </w:rPr>
        <w:t>dedicated DNN/S-NSSAI combination.</w:t>
      </w:r>
    </w:p>
    <w:p w14:paraId="7356D991" w14:textId="77777777" w:rsidR="007319CE" w:rsidRDefault="007319CE" w:rsidP="007319CE">
      <w:pPr>
        <w:pStyle w:val="B1"/>
        <w:rPr>
          <w:lang w:eastAsia="zh-CN"/>
        </w:rPr>
      </w:pPr>
      <w:r>
        <w:rPr>
          <w:lang w:eastAsia="zh-CN"/>
        </w:rPr>
        <w:t>2.</w:t>
      </w:r>
      <w:r>
        <w:rPr>
          <w:lang w:eastAsia="zh-CN"/>
        </w:rPr>
        <w:tab/>
        <w:t xml:space="preserve">The UDM under test sends the </w:t>
      </w:r>
      <w:proofErr w:type="spellStart"/>
      <w:r>
        <w:t>Nudm_SDM_Get</w:t>
      </w:r>
      <w:proofErr w:type="spellEnd"/>
      <w:r>
        <w:t xml:space="preserve"> Response back to the SMF with UP security enforcement information.</w:t>
      </w:r>
    </w:p>
    <w:p w14:paraId="65E573DA" w14:textId="77777777" w:rsidR="007319CE" w:rsidRDefault="007319CE" w:rsidP="007319CE">
      <w:pPr>
        <w:rPr>
          <w:b/>
          <w:lang w:eastAsia="zh-CN"/>
        </w:rPr>
      </w:pPr>
      <w:r>
        <w:rPr>
          <w:b/>
          <w:lang w:eastAsia="zh-CN"/>
        </w:rPr>
        <w:t>Expected Results:</w:t>
      </w:r>
    </w:p>
    <w:p w14:paraId="2E9A6CDB" w14:textId="77777777" w:rsidR="007319CE" w:rsidRDefault="007319CE" w:rsidP="007319CE">
      <w:r>
        <w:lastRenderedPageBreak/>
        <w:t xml:space="preserve">The confidentiality and integrity protection requirements of the </w:t>
      </w:r>
      <w:proofErr w:type="gramStart"/>
      <w:r>
        <w:t>UP security</w:t>
      </w:r>
      <w:proofErr w:type="gramEnd"/>
      <w:r>
        <w:t xml:space="preserve"> enforcement information are set to "required".</w:t>
      </w:r>
    </w:p>
    <w:p w14:paraId="754ECE4B" w14:textId="77777777" w:rsidR="007319CE" w:rsidRDefault="007319CE" w:rsidP="007319CE">
      <w:pPr>
        <w:rPr>
          <w:rFonts w:cs="Arial"/>
          <w:b/>
          <w:color w:val="000000"/>
        </w:rPr>
      </w:pPr>
      <w:r>
        <w:rPr>
          <w:rFonts w:cs="Arial"/>
          <w:b/>
          <w:color w:val="000000"/>
        </w:rPr>
        <w:t>Expected format of evidence:</w:t>
      </w:r>
    </w:p>
    <w:p w14:paraId="6B4D110C" w14:textId="77777777" w:rsidR="007319CE" w:rsidRDefault="007319CE" w:rsidP="007319CE">
      <w:r>
        <w:t>Save the logs and the communication flow in a .</w:t>
      </w:r>
      <w:proofErr w:type="spellStart"/>
      <w:r>
        <w:t>pcap</w:t>
      </w:r>
      <w:proofErr w:type="spellEnd"/>
      <w:r>
        <w:t xml:space="preserve"> file.</w:t>
      </w:r>
    </w:p>
    <w:p w14:paraId="0693F8AB" w14:textId="56B156F2" w:rsidR="007319CE" w:rsidDel="004859C7" w:rsidRDefault="007319CE" w:rsidP="007319CE">
      <w:pPr>
        <w:pStyle w:val="Heading3"/>
        <w:rPr>
          <w:del w:id="3" w:author="Author"/>
        </w:rPr>
      </w:pPr>
      <w:bookmarkStart w:id="4" w:name="_Toc153454932"/>
      <w:del w:id="5" w:author="Author">
        <w:r w:rsidDel="004859C7">
          <w:delText>4.2.8</w:delText>
        </w:r>
        <w:r w:rsidDel="004859C7">
          <w:tab/>
          <w:delText>User plane security procedures</w:delText>
        </w:r>
        <w:bookmarkEnd w:id="4"/>
      </w:del>
    </w:p>
    <w:p w14:paraId="75B75C9C" w14:textId="03304152" w:rsidR="007319CE" w:rsidRDefault="007319CE" w:rsidP="007319CE">
      <w:pPr>
        <w:pStyle w:val="Heading4"/>
      </w:pPr>
      <w:r>
        <w:t>4.2.</w:t>
      </w:r>
      <w:del w:id="6" w:author="Author">
        <w:r w:rsidDel="004859C7">
          <w:delText>8</w:delText>
        </w:r>
      </w:del>
      <w:ins w:id="7" w:author="Author">
        <w:r w:rsidR="00BE003D">
          <w:t>7</w:t>
        </w:r>
      </w:ins>
      <w:r>
        <w:t>.</w:t>
      </w:r>
      <w:del w:id="8" w:author="Author">
        <w:r w:rsidDel="004859C7">
          <w:delText>1</w:delText>
        </w:r>
      </w:del>
      <w:ins w:id="9" w:author="Author">
        <w:r w:rsidR="004859C7">
          <w:t>y</w:t>
        </w:r>
      </w:ins>
      <w:r>
        <w:tab/>
        <w:t>UP security policy configuration for 5G LAN service</w:t>
      </w:r>
    </w:p>
    <w:p w14:paraId="1668B81F" w14:textId="77777777" w:rsidR="007319CE" w:rsidRDefault="007319CE" w:rsidP="007319CE">
      <w:pPr>
        <w:rPr>
          <w:lang w:eastAsia="zh-CN"/>
        </w:rPr>
      </w:pPr>
      <w:r>
        <w:rPr>
          <w:i/>
        </w:rPr>
        <w:t>Requirement Name</w:t>
      </w:r>
      <w:r>
        <w:t>: UP security enforcement configuration</w:t>
      </w:r>
    </w:p>
    <w:p w14:paraId="4A6C4305" w14:textId="77777777" w:rsidR="007319CE" w:rsidRDefault="007319CE" w:rsidP="007319CE">
      <w:r>
        <w:rPr>
          <w:i/>
        </w:rPr>
        <w:t xml:space="preserve">Requirement Reference: </w:t>
      </w:r>
      <w:r>
        <w:t>TS 33.501 [2], clause K.3, TS 23.501 [5], clause 5.10.3.</w:t>
      </w:r>
    </w:p>
    <w:p w14:paraId="3653F4C7" w14:textId="77777777" w:rsidR="007319CE" w:rsidRDefault="007319CE" w:rsidP="007319CE">
      <w:r>
        <w:rPr>
          <w:i/>
        </w:rPr>
        <w:t>Requirement Description</w:t>
      </w:r>
      <w:r>
        <w:t xml:space="preserve">: "To reduce incremental complexity added by security, </w:t>
      </w:r>
      <w:r>
        <w:rPr>
          <w:lang w:val="en-US"/>
        </w:rPr>
        <w:t xml:space="preserve">all PDU sessions associated with a specific 5G LAN group should have the same UP security policy. </w:t>
      </w:r>
      <w:r>
        <w:t>When generating the policy enforcement information, and to avoid the redundant double protection, the SMF may consider information by a DN-AAA about DN protection mechanisms already applied."</w:t>
      </w:r>
    </w:p>
    <w:p w14:paraId="4DE24797" w14:textId="77777777" w:rsidR="007319CE" w:rsidRDefault="007319CE" w:rsidP="007319CE">
      <w:r>
        <w:rPr>
          <w:lang w:eastAsia="zh-CN"/>
        </w:rPr>
        <w:t xml:space="preserve">as specified in </w:t>
      </w:r>
      <w:r>
        <w:t>TS 33.501 [2], clause K.3.</w:t>
      </w:r>
    </w:p>
    <w:p w14:paraId="7CE148C3" w14:textId="77777777" w:rsidR="007319CE" w:rsidRDefault="007319CE" w:rsidP="007319CE">
      <w:r>
        <w:t>"The SMF determines at PDU session establishment a User Plane Security Enforcement information for the user plane of a PDU session based on:</w:t>
      </w:r>
    </w:p>
    <w:p w14:paraId="69B16A08" w14:textId="77777777" w:rsidR="007319CE" w:rsidRDefault="007319CE" w:rsidP="007319CE">
      <w:pPr>
        <w:pStyle w:val="B1"/>
      </w:pPr>
      <w:r>
        <w:t>-</w:t>
      </w:r>
      <w:r>
        <w:tab/>
        <w:t>subscribed User Plane Security Policy which is part of SM subscription information received from UDM; and</w:t>
      </w:r>
    </w:p>
    <w:p w14:paraId="563DA539" w14:textId="77777777" w:rsidR="007319CE" w:rsidRDefault="007319CE" w:rsidP="007319CE">
      <w:pPr>
        <w:pStyle w:val="B1"/>
      </w:pPr>
      <w:r>
        <w:t>-</w:t>
      </w:r>
      <w:r>
        <w:tab/>
        <w:t>User Plane Security Policy locally configured per (DNN, S-NSSAI) in the SMF that is used when the UDM does not provide User Plane Security Policy information.</w:t>
      </w:r>
    </w:p>
    <w:p w14:paraId="15F86044" w14:textId="77777777" w:rsidR="007319CE" w:rsidRDefault="007319CE" w:rsidP="007319CE">
      <w:pPr>
        <w:pStyle w:val="B1"/>
      </w:pPr>
      <w:r>
        <w:t>-</w:t>
      </w:r>
      <w:r>
        <w:tab/>
        <w:t>The maximum supported data rate per UE for integrity protection for the DRBs, provided by the UE in the Integrity protection maximum data rate IE during PDU Session Establishment. The UE supporting NR as primary RAT, i.e. NG-RAN access via Standalone NR, shall set the Integrity protection maximum data rate IE for Uplink and Downlink to full rate at PDU Session Establishment as defined in TS 24.501 [47]."</w:t>
      </w:r>
    </w:p>
    <w:p w14:paraId="7491BB09" w14:textId="77777777" w:rsidR="007319CE" w:rsidRDefault="007319CE" w:rsidP="007319CE">
      <w:r>
        <w:rPr>
          <w:lang w:eastAsia="zh-CN"/>
        </w:rPr>
        <w:t xml:space="preserve">as specified in </w:t>
      </w:r>
      <w:r>
        <w:t>TS 23.501 [5], clause 5.10.3.</w:t>
      </w:r>
    </w:p>
    <w:p w14:paraId="15C13A2A" w14:textId="77777777" w:rsidR="007319CE" w:rsidRDefault="007319CE" w:rsidP="007319CE">
      <w:r>
        <w:rPr>
          <w:i/>
        </w:rPr>
        <w:t>Threat References</w:t>
      </w:r>
      <w:r>
        <w:t>: TR 33.926 [4].</w:t>
      </w:r>
    </w:p>
    <w:p w14:paraId="30E11455" w14:textId="77777777" w:rsidR="007319CE" w:rsidRDefault="007319CE" w:rsidP="007319CE">
      <w:pPr>
        <w:pStyle w:val="NO"/>
        <w:rPr>
          <w:lang w:eastAsia="zh-CN"/>
        </w:rPr>
      </w:pPr>
      <w:r>
        <w:rPr>
          <w:lang w:eastAsia="zh-CN"/>
        </w:rPr>
        <w:t>NOTE 1:</w:t>
      </w:r>
      <w:r>
        <w:rPr>
          <w:lang w:eastAsia="zh-CN"/>
        </w:rPr>
        <w:tab/>
        <w:t xml:space="preserve">The test case below only applies to the UDMs which support the setting and providing of </w:t>
      </w:r>
      <w:r w:rsidRPr="00BC7015">
        <w:rPr>
          <w:lang w:eastAsia="zh-CN"/>
        </w:rPr>
        <w:t>User Plane Security Policy</w:t>
      </w:r>
      <w:r>
        <w:rPr>
          <w:lang w:eastAsia="zh-CN"/>
        </w:rPr>
        <w:t xml:space="preserve"> for 5G LAN service. </w:t>
      </w:r>
    </w:p>
    <w:p w14:paraId="45D5C7C3" w14:textId="77777777" w:rsidR="007319CE" w:rsidRDefault="007319CE" w:rsidP="007319CE">
      <w:pPr>
        <w:rPr>
          <w:b/>
          <w:lang w:eastAsia="zh-CN"/>
        </w:rPr>
      </w:pPr>
      <w:r>
        <w:rPr>
          <w:i/>
        </w:rPr>
        <w:t>Test Case</w:t>
      </w:r>
      <w:r>
        <w:t xml:space="preserve">: </w:t>
      </w:r>
    </w:p>
    <w:p w14:paraId="355D573C" w14:textId="77777777" w:rsidR="007319CE" w:rsidRDefault="007319CE" w:rsidP="007319CE">
      <w:pPr>
        <w:rPr>
          <w:b/>
          <w:lang w:eastAsia="zh-CN"/>
        </w:rPr>
      </w:pPr>
      <w:r>
        <w:rPr>
          <w:b/>
          <w:lang w:eastAsia="zh-CN"/>
        </w:rPr>
        <w:t>Purpose:</w:t>
      </w:r>
    </w:p>
    <w:p w14:paraId="58E87901" w14:textId="77777777" w:rsidR="007319CE" w:rsidRDefault="007319CE" w:rsidP="007319CE">
      <w:pPr>
        <w:rPr>
          <w:lang w:eastAsia="zh-CN"/>
        </w:rPr>
      </w:pPr>
      <w:r>
        <w:rPr>
          <w:lang w:eastAsia="zh-CN"/>
        </w:rPr>
        <w:t xml:space="preserve">Verify that </w:t>
      </w:r>
      <w:r>
        <w:t>UP security policy is set to the same for all the 5G LAN UEs.</w:t>
      </w:r>
      <w:r>
        <w:rPr>
          <w:lang w:eastAsia="zh-CN"/>
        </w:rPr>
        <w:t xml:space="preserve"> </w:t>
      </w:r>
    </w:p>
    <w:p w14:paraId="6976FDE4" w14:textId="77777777" w:rsidR="007319CE" w:rsidRDefault="007319CE" w:rsidP="007319CE">
      <w:pPr>
        <w:rPr>
          <w:b/>
          <w:lang w:eastAsia="zh-CN"/>
        </w:rPr>
      </w:pPr>
      <w:r>
        <w:rPr>
          <w:b/>
          <w:lang w:eastAsia="zh-CN"/>
        </w:rPr>
        <w:t>Pre-Conditions:</w:t>
      </w:r>
    </w:p>
    <w:p w14:paraId="14F70E90" w14:textId="77777777" w:rsidR="007319CE" w:rsidRDefault="007319CE" w:rsidP="007319CE">
      <w:pPr>
        <w:rPr>
          <w:lang w:eastAsia="zh-CN"/>
        </w:rPr>
      </w:pPr>
      <w:r>
        <w:rPr>
          <w:lang w:eastAsia="zh-CN"/>
        </w:rPr>
        <w:t xml:space="preserve">Test environment with SMF. The SMF may be simulated. </w:t>
      </w:r>
    </w:p>
    <w:p w14:paraId="64F67204" w14:textId="77777777" w:rsidR="007319CE" w:rsidRDefault="007319CE" w:rsidP="007319CE">
      <w:pPr>
        <w:rPr>
          <w:lang w:eastAsia="zh-CN"/>
        </w:rPr>
      </w:pPr>
      <w:r>
        <w:rPr>
          <w:lang w:eastAsia="zh-CN"/>
        </w:rPr>
        <w:t>A dedicated DNN/S-NSSAI combination is defined to identify the 5G LAN service.</w:t>
      </w:r>
    </w:p>
    <w:p w14:paraId="5D80FD23" w14:textId="77777777" w:rsidR="007319CE" w:rsidRDefault="007319CE" w:rsidP="007319CE">
      <w:pPr>
        <w:rPr>
          <w:lang w:eastAsia="zh-CN"/>
        </w:rPr>
      </w:pPr>
      <w:r>
        <w:rPr>
          <w:lang w:eastAsia="zh-CN"/>
        </w:rPr>
        <w:t>The security policy of the 5G LAN service is configured in the UDM.</w:t>
      </w:r>
    </w:p>
    <w:p w14:paraId="387C00F5" w14:textId="77777777" w:rsidR="007319CE" w:rsidRDefault="007319CE" w:rsidP="007319CE">
      <w:pPr>
        <w:rPr>
          <w:b/>
          <w:lang w:eastAsia="zh-CN"/>
        </w:rPr>
      </w:pPr>
      <w:r>
        <w:rPr>
          <w:b/>
          <w:lang w:eastAsia="zh-CN"/>
        </w:rPr>
        <w:t>Execution Steps</w:t>
      </w:r>
    </w:p>
    <w:p w14:paraId="083D774C" w14:textId="77777777" w:rsidR="007319CE" w:rsidRDefault="007319CE" w:rsidP="007319CE">
      <w:pPr>
        <w:pStyle w:val="B1"/>
        <w:rPr>
          <w:lang w:eastAsia="zh-CN"/>
        </w:rPr>
      </w:pPr>
      <w:r>
        <w:rPr>
          <w:lang w:eastAsia="zh-CN"/>
        </w:rPr>
        <w:t>1.</w:t>
      </w:r>
      <w:r>
        <w:rPr>
          <w:lang w:eastAsia="zh-CN"/>
        </w:rPr>
        <w:tab/>
        <w:t xml:space="preserve">During the PDU session establishment procedure initiated by the UE1, the SMF1 sends </w:t>
      </w:r>
      <w:r>
        <w:t xml:space="preserve">a </w:t>
      </w:r>
      <w:proofErr w:type="spellStart"/>
      <w:r>
        <w:t>Nudm_SDM_Get</w:t>
      </w:r>
      <w:proofErr w:type="spellEnd"/>
      <w:r>
        <w:t xml:space="preserve"> Request message to the UDM under test with a </w:t>
      </w:r>
      <w:r>
        <w:rPr>
          <w:lang w:eastAsia="zh-CN"/>
        </w:rPr>
        <w:t>dedicated DNN/S-NSSAI combination, and SUPI1.</w:t>
      </w:r>
    </w:p>
    <w:p w14:paraId="39164C3E" w14:textId="77777777" w:rsidR="007319CE" w:rsidRDefault="007319CE" w:rsidP="007319CE">
      <w:pPr>
        <w:pStyle w:val="B1"/>
      </w:pPr>
      <w:r>
        <w:rPr>
          <w:lang w:eastAsia="zh-CN"/>
        </w:rPr>
        <w:t>2.</w:t>
      </w:r>
      <w:r>
        <w:rPr>
          <w:lang w:eastAsia="zh-CN"/>
        </w:rPr>
        <w:tab/>
        <w:t xml:space="preserve">The UDM under test sends the </w:t>
      </w:r>
      <w:proofErr w:type="spellStart"/>
      <w:r>
        <w:t>Nudm_SDM_Get</w:t>
      </w:r>
      <w:proofErr w:type="spellEnd"/>
      <w:r>
        <w:t xml:space="preserve"> Response back to the SMF1 with UP security policy1.</w:t>
      </w:r>
    </w:p>
    <w:p w14:paraId="2777B1C1" w14:textId="77777777" w:rsidR="007319CE" w:rsidRDefault="007319CE" w:rsidP="007319CE">
      <w:pPr>
        <w:pStyle w:val="B1"/>
        <w:rPr>
          <w:lang w:eastAsia="zh-CN"/>
        </w:rPr>
      </w:pPr>
      <w:r>
        <w:rPr>
          <w:lang w:eastAsia="zh-CN"/>
        </w:rPr>
        <w:t>3.</w:t>
      </w:r>
      <w:r>
        <w:rPr>
          <w:lang w:eastAsia="zh-CN"/>
        </w:rPr>
        <w:tab/>
        <w:t xml:space="preserve">During the PDU session establishment procedure initiated by the UE2, the SMF2 sends </w:t>
      </w:r>
      <w:r>
        <w:t xml:space="preserve">a </w:t>
      </w:r>
      <w:proofErr w:type="spellStart"/>
      <w:r>
        <w:t>Nudm_SDM_Get</w:t>
      </w:r>
      <w:proofErr w:type="spellEnd"/>
      <w:r>
        <w:t xml:space="preserve"> Request message to the UDM under test with a </w:t>
      </w:r>
      <w:r>
        <w:rPr>
          <w:lang w:eastAsia="zh-CN"/>
        </w:rPr>
        <w:t>dedicated DNN/S-NSSAI combination, and SUPI2.</w:t>
      </w:r>
    </w:p>
    <w:p w14:paraId="35EAFAAD" w14:textId="77777777" w:rsidR="007319CE" w:rsidRDefault="007319CE" w:rsidP="007319CE">
      <w:pPr>
        <w:pStyle w:val="B1"/>
      </w:pPr>
      <w:r>
        <w:rPr>
          <w:lang w:eastAsia="zh-CN"/>
        </w:rPr>
        <w:t>4.</w:t>
      </w:r>
      <w:r>
        <w:rPr>
          <w:lang w:eastAsia="zh-CN"/>
        </w:rPr>
        <w:tab/>
        <w:t xml:space="preserve">The UDM under test sends the </w:t>
      </w:r>
      <w:proofErr w:type="spellStart"/>
      <w:r>
        <w:t>Nudm_SDM_Get</w:t>
      </w:r>
      <w:proofErr w:type="spellEnd"/>
      <w:r>
        <w:t xml:space="preserve"> Response back to the SMF2 with UP security policy2.</w:t>
      </w:r>
    </w:p>
    <w:p w14:paraId="129F9638" w14:textId="77777777" w:rsidR="007319CE" w:rsidRDefault="007319CE" w:rsidP="007319CE">
      <w:pPr>
        <w:pStyle w:val="NO"/>
      </w:pPr>
      <w:r>
        <w:rPr>
          <w:lang w:eastAsia="zh-CN"/>
        </w:rPr>
        <w:lastRenderedPageBreak/>
        <w:t>NOTE 2</w:t>
      </w:r>
      <w:r>
        <w:t>:</w:t>
      </w:r>
      <w:r>
        <w:tab/>
        <w:t xml:space="preserve">SMF1 and SMF2 could be the </w:t>
      </w:r>
      <w:r w:rsidRPr="001D7302">
        <w:t>same</w:t>
      </w:r>
      <w:r>
        <w:t xml:space="preserve"> network function.</w:t>
      </w:r>
    </w:p>
    <w:p w14:paraId="0F528DE1" w14:textId="77777777" w:rsidR="007319CE" w:rsidRDefault="007319CE" w:rsidP="007319CE">
      <w:pPr>
        <w:rPr>
          <w:b/>
          <w:lang w:eastAsia="zh-CN"/>
        </w:rPr>
      </w:pPr>
      <w:r>
        <w:rPr>
          <w:b/>
          <w:lang w:eastAsia="zh-CN"/>
        </w:rPr>
        <w:t>Expected Results:</w:t>
      </w:r>
    </w:p>
    <w:p w14:paraId="6D19B8AB" w14:textId="77777777" w:rsidR="007319CE" w:rsidRDefault="007319CE" w:rsidP="007319CE">
      <w:r>
        <w:t>The confidentiality and integrity protection requirements of the UP security policy1 and UP security policy2 are the same.</w:t>
      </w:r>
    </w:p>
    <w:p w14:paraId="0ECE605A" w14:textId="77777777" w:rsidR="007319CE" w:rsidRDefault="007319CE" w:rsidP="007319CE">
      <w:pPr>
        <w:rPr>
          <w:rFonts w:cs="Arial"/>
          <w:b/>
          <w:color w:val="000000"/>
        </w:rPr>
      </w:pPr>
      <w:r>
        <w:rPr>
          <w:rFonts w:cs="Arial"/>
          <w:b/>
          <w:color w:val="000000"/>
        </w:rPr>
        <w:t>Expected format of evidence:</w:t>
      </w:r>
    </w:p>
    <w:p w14:paraId="1E530349" w14:textId="77777777" w:rsidR="007319CE" w:rsidRDefault="007319CE" w:rsidP="007319CE">
      <w:r>
        <w:t>Save the logs and the communication flow in a .</w:t>
      </w:r>
      <w:proofErr w:type="spellStart"/>
      <w:r>
        <w:t>pcap</w:t>
      </w:r>
      <w:proofErr w:type="spellEnd"/>
      <w:r>
        <w:t xml:space="preserve"> file.</w:t>
      </w:r>
    </w:p>
    <w:p w14:paraId="0D3E5DA5" w14:textId="0FE4FB36" w:rsidR="003D7D67" w:rsidRDefault="003D7D67" w:rsidP="003D7D67"/>
    <w:p w14:paraId="575DC794" w14:textId="3FA0500C" w:rsidR="00C50D4E" w:rsidRPr="00C50D4E" w:rsidRDefault="00C50D4E" w:rsidP="00C50D4E">
      <w:pPr>
        <w:pStyle w:val="NO"/>
      </w:pPr>
      <w:bookmarkStart w:id="10" w:name="_Toc153454933"/>
    </w:p>
    <w:bookmarkEnd w:id="10"/>
    <w:p w14:paraId="619CBA40" w14:textId="77777777" w:rsidR="00CF53B0" w:rsidRPr="00281FF9" w:rsidRDefault="00CF53B0" w:rsidP="00CF53B0">
      <w:pPr>
        <w:jc w:val="center"/>
        <w:rPr>
          <w:i/>
          <w:color w:val="FF0000"/>
          <w:sz w:val="40"/>
          <w:szCs w:val="40"/>
        </w:rPr>
      </w:pPr>
      <w:r w:rsidRPr="00281FF9">
        <w:rPr>
          <w:i/>
          <w:color w:val="FF0000"/>
          <w:sz w:val="40"/>
          <w:szCs w:val="40"/>
        </w:rPr>
        <w:t>******</w:t>
      </w:r>
      <w:r>
        <w:rPr>
          <w:i/>
          <w:color w:val="FF0000"/>
          <w:sz w:val="40"/>
          <w:szCs w:val="40"/>
        </w:rPr>
        <w:t>End</w:t>
      </w:r>
      <w:r w:rsidRPr="00281FF9">
        <w:rPr>
          <w:i/>
          <w:color w:val="FF0000"/>
          <w:sz w:val="40"/>
          <w:szCs w:val="40"/>
        </w:rPr>
        <w:t xml:space="preserve"> of changes*****</w:t>
      </w:r>
    </w:p>
    <w:p w14:paraId="1EC54C4E" w14:textId="77777777" w:rsidR="00CF53B0" w:rsidRDefault="00CF53B0">
      <w:pPr>
        <w:rPr>
          <w:noProof/>
        </w:rPr>
      </w:pPr>
    </w:p>
    <w:sectPr w:rsidR="00CF53B0" w:rsidSect="0038751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661DA" w14:textId="77777777" w:rsidR="00BF62D5" w:rsidRDefault="00BF62D5">
      <w:r>
        <w:separator/>
      </w:r>
    </w:p>
  </w:endnote>
  <w:endnote w:type="continuationSeparator" w:id="0">
    <w:p w14:paraId="3C460B6D" w14:textId="77777777" w:rsidR="00BF62D5" w:rsidRDefault="00BF62D5">
      <w:r>
        <w:continuationSeparator/>
      </w:r>
    </w:p>
  </w:endnote>
  <w:endnote w:type="continuationNotice" w:id="1">
    <w:p w14:paraId="06D98B62" w14:textId="77777777" w:rsidR="00BF62D5" w:rsidRDefault="00BF62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60811" w14:textId="77777777" w:rsidR="00BF62D5" w:rsidRDefault="00BF62D5">
      <w:r>
        <w:separator/>
      </w:r>
    </w:p>
  </w:footnote>
  <w:footnote w:type="continuationSeparator" w:id="0">
    <w:p w14:paraId="12D3AC61" w14:textId="77777777" w:rsidR="00BF62D5" w:rsidRDefault="00BF62D5">
      <w:r>
        <w:continuationSeparator/>
      </w:r>
    </w:p>
  </w:footnote>
  <w:footnote w:type="continuationNotice" w:id="1">
    <w:p w14:paraId="630EA009" w14:textId="77777777" w:rsidR="00BF62D5" w:rsidRDefault="00BF62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6340"/>
    <w:rsid w:val="00041AE6"/>
    <w:rsid w:val="000474D5"/>
    <w:rsid w:val="00080B6D"/>
    <w:rsid w:val="000A6394"/>
    <w:rsid w:val="000B7FED"/>
    <w:rsid w:val="000C038A"/>
    <w:rsid w:val="000C0511"/>
    <w:rsid w:val="000C6598"/>
    <w:rsid w:val="000D44B3"/>
    <w:rsid w:val="000D6739"/>
    <w:rsid w:val="000E014D"/>
    <w:rsid w:val="00117469"/>
    <w:rsid w:val="00145D43"/>
    <w:rsid w:val="0015516E"/>
    <w:rsid w:val="00156BE0"/>
    <w:rsid w:val="001713CD"/>
    <w:rsid w:val="00192C46"/>
    <w:rsid w:val="001A08B3"/>
    <w:rsid w:val="001A3CE9"/>
    <w:rsid w:val="001A7B60"/>
    <w:rsid w:val="001B52F0"/>
    <w:rsid w:val="001B7A65"/>
    <w:rsid w:val="001C3751"/>
    <w:rsid w:val="001E33A6"/>
    <w:rsid w:val="001E41F3"/>
    <w:rsid w:val="00227D29"/>
    <w:rsid w:val="0026004D"/>
    <w:rsid w:val="002640DD"/>
    <w:rsid w:val="00275D12"/>
    <w:rsid w:val="00284FEB"/>
    <w:rsid w:val="002860C4"/>
    <w:rsid w:val="00287604"/>
    <w:rsid w:val="00294012"/>
    <w:rsid w:val="002B5741"/>
    <w:rsid w:val="002C3C02"/>
    <w:rsid w:val="002E472E"/>
    <w:rsid w:val="002E5176"/>
    <w:rsid w:val="002F02DC"/>
    <w:rsid w:val="00305409"/>
    <w:rsid w:val="0034108E"/>
    <w:rsid w:val="003609EF"/>
    <w:rsid w:val="0036231A"/>
    <w:rsid w:val="00363B1B"/>
    <w:rsid w:val="00374DD4"/>
    <w:rsid w:val="00387511"/>
    <w:rsid w:val="003A43F0"/>
    <w:rsid w:val="003A7B2F"/>
    <w:rsid w:val="003C2DBE"/>
    <w:rsid w:val="003D7D67"/>
    <w:rsid w:val="003E1A36"/>
    <w:rsid w:val="00410371"/>
    <w:rsid w:val="00423175"/>
    <w:rsid w:val="004242F1"/>
    <w:rsid w:val="00432FF2"/>
    <w:rsid w:val="00482288"/>
    <w:rsid w:val="004859C7"/>
    <w:rsid w:val="004A52C6"/>
    <w:rsid w:val="004B420D"/>
    <w:rsid w:val="004B75B7"/>
    <w:rsid w:val="004D5235"/>
    <w:rsid w:val="004E52BE"/>
    <w:rsid w:val="005009D9"/>
    <w:rsid w:val="0051580D"/>
    <w:rsid w:val="00546764"/>
    <w:rsid w:val="00547111"/>
    <w:rsid w:val="00550765"/>
    <w:rsid w:val="00562FDC"/>
    <w:rsid w:val="00592D74"/>
    <w:rsid w:val="005D2F0C"/>
    <w:rsid w:val="005E2C44"/>
    <w:rsid w:val="005F2826"/>
    <w:rsid w:val="00621188"/>
    <w:rsid w:val="006257ED"/>
    <w:rsid w:val="0065536E"/>
    <w:rsid w:val="00665043"/>
    <w:rsid w:val="00665C47"/>
    <w:rsid w:val="00695808"/>
    <w:rsid w:val="00695A6C"/>
    <w:rsid w:val="006B46FB"/>
    <w:rsid w:val="006E21FB"/>
    <w:rsid w:val="00724B50"/>
    <w:rsid w:val="007319CE"/>
    <w:rsid w:val="00785599"/>
    <w:rsid w:val="00792342"/>
    <w:rsid w:val="007977A8"/>
    <w:rsid w:val="007B512A"/>
    <w:rsid w:val="007C2097"/>
    <w:rsid w:val="007D6A07"/>
    <w:rsid w:val="007E19D3"/>
    <w:rsid w:val="007E67A3"/>
    <w:rsid w:val="007F7259"/>
    <w:rsid w:val="008040A8"/>
    <w:rsid w:val="00820333"/>
    <w:rsid w:val="00823EB8"/>
    <w:rsid w:val="008279FA"/>
    <w:rsid w:val="008626E7"/>
    <w:rsid w:val="00864CFF"/>
    <w:rsid w:val="00870EE7"/>
    <w:rsid w:val="00880A55"/>
    <w:rsid w:val="008863B9"/>
    <w:rsid w:val="0088765D"/>
    <w:rsid w:val="00887DA0"/>
    <w:rsid w:val="008A45A6"/>
    <w:rsid w:val="008B7764"/>
    <w:rsid w:val="008D39FE"/>
    <w:rsid w:val="008F3789"/>
    <w:rsid w:val="008F686C"/>
    <w:rsid w:val="009148DE"/>
    <w:rsid w:val="00921737"/>
    <w:rsid w:val="0092559D"/>
    <w:rsid w:val="00941E30"/>
    <w:rsid w:val="009777D9"/>
    <w:rsid w:val="00990F03"/>
    <w:rsid w:val="00991B88"/>
    <w:rsid w:val="009A168F"/>
    <w:rsid w:val="009A5753"/>
    <w:rsid w:val="009A579D"/>
    <w:rsid w:val="009D1121"/>
    <w:rsid w:val="009E3297"/>
    <w:rsid w:val="009F734F"/>
    <w:rsid w:val="00A02E37"/>
    <w:rsid w:val="00A1069F"/>
    <w:rsid w:val="00A11F8F"/>
    <w:rsid w:val="00A246B6"/>
    <w:rsid w:val="00A34FC2"/>
    <w:rsid w:val="00A47E70"/>
    <w:rsid w:val="00A50CF0"/>
    <w:rsid w:val="00A7671C"/>
    <w:rsid w:val="00AA2CBC"/>
    <w:rsid w:val="00AB3589"/>
    <w:rsid w:val="00AC5820"/>
    <w:rsid w:val="00AD1CD8"/>
    <w:rsid w:val="00B13F88"/>
    <w:rsid w:val="00B258BB"/>
    <w:rsid w:val="00B4018A"/>
    <w:rsid w:val="00B67B97"/>
    <w:rsid w:val="00B968C8"/>
    <w:rsid w:val="00BA3EC5"/>
    <w:rsid w:val="00BA51D9"/>
    <w:rsid w:val="00BB5DFC"/>
    <w:rsid w:val="00BC231C"/>
    <w:rsid w:val="00BD08D7"/>
    <w:rsid w:val="00BD279D"/>
    <w:rsid w:val="00BD6BB8"/>
    <w:rsid w:val="00BE003D"/>
    <w:rsid w:val="00BF62D5"/>
    <w:rsid w:val="00C12D8A"/>
    <w:rsid w:val="00C22DAA"/>
    <w:rsid w:val="00C30E97"/>
    <w:rsid w:val="00C50D4E"/>
    <w:rsid w:val="00C54528"/>
    <w:rsid w:val="00C66BA2"/>
    <w:rsid w:val="00C95985"/>
    <w:rsid w:val="00C975DB"/>
    <w:rsid w:val="00CC5026"/>
    <w:rsid w:val="00CC68D0"/>
    <w:rsid w:val="00CF53B0"/>
    <w:rsid w:val="00CF55E4"/>
    <w:rsid w:val="00CF57DC"/>
    <w:rsid w:val="00CF5C18"/>
    <w:rsid w:val="00CF640D"/>
    <w:rsid w:val="00D03F9A"/>
    <w:rsid w:val="00D06D51"/>
    <w:rsid w:val="00D24991"/>
    <w:rsid w:val="00D330A9"/>
    <w:rsid w:val="00D50255"/>
    <w:rsid w:val="00D51F30"/>
    <w:rsid w:val="00D55BE4"/>
    <w:rsid w:val="00D66520"/>
    <w:rsid w:val="00D8600E"/>
    <w:rsid w:val="00D9340F"/>
    <w:rsid w:val="00DE0262"/>
    <w:rsid w:val="00DE34CF"/>
    <w:rsid w:val="00E13F3D"/>
    <w:rsid w:val="00E17DB0"/>
    <w:rsid w:val="00E2619B"/>
    <w:rsid w:val="00E339EB"/>
    <w:rsid w:val="00E34898"/>
    <w:rsid w:val="00E55C56"/>
    <w:rsid w:val="00E56094"/>
    <w:rsid w:val="00E95A53"/>
    <w:rsid w:val="00EB09B7"/>
    <w:rsid w:val="00EE7D7C"/>
    <w:rsid w:val="00F02383"/>
    <w:rsid w:val="00F24A6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rsid w:val="00CF53B0"/>
    <w:rPr>
      <w:rFonts w:ascii="Times New Roman" w:hAnsi="Times New Roman"/>
      <w:lang w:val="en-GB" w:eastAsia="en-US"/>
    </w:rPr>
  </w:style>
  <w:style w:type="character" w:customStyle="1" w:styleId="EXChar">
    <w:name w:val="EX Char"/>
    <w:link w:val="EX"/>
    <w:qFormat/>
    <w:locked/>
    <w:rsid w:val="00CF53B0"/>
    <w:rPr>
      <w:rFonts w:ascii="Times New Roman" w:hAnsi="Times New Roman"/>
      <w:lang w:val="en-GB" w:eastAsia="en-US"/>
    </w:rPr>
  </w:style>
  <w:style w:type="paragraph" w:styleId="Revision">
    <w:name w:val="Revision"/>
    <w:hidden/>
    <w:uiPriority w:val="99"/>
    <w:semiHidden/>
    <w:rsid w:val="00CF53B0"/>
    <w:rPr>
      <w:rFonts w:ascii="Times New Roman" w:hAnsi="Times New Roman"/>
      <w:lang w:val="en-GB" w:eastAsia="en-US"/>
    </w:rPr>
  </w:style>
  <w:style w:type="character" w:customStyle="1" w:styleId="NOChar">
    <w:name w:val="NO Char"/>
    <w:link w:val="NO"/>
    <w:qFormat/>
    <w:locked/>
    <w:rsid w:val="003D7D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ADQ376F6HWTR-1074192144-7527</_dlc_DocId>
    <_dlc_DocIdUrl xmlns="4397fad0-70af-449d-b129-6cf6df26877a">
      <Url>https://ericsson.sharepoint.com/sites/SRT/3GPP/_layouts/15/DocIdRedir.aspx?ID=ADQ376F6HWTR-1074192144-7527</Url>
      <Description>ADQ376F6HWTR-1074192144-7527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C15C6-4C93-4FBA-87C9-0ABB136F6BC9}">
  <ds:schemaRefs>
    <ds:schemaRef ds:uri="Microsoft.SharePoint.Taxonomy.ContentTypeSync"/>
  </ds:schemaRefs>
</ds:datastoreItem>
</file>

<file path=customXml/itemProps2.xml><?xml version="1.0" encoding="utf-8"?>
<ds:datastoreItem xmlns:ds="http://schemas.openxmlformats.org/officeDocument/2006/customXml" ds:itemID="{8B119A37-7A4D-4901-B1EC-E6B9CC24B96C}">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3.xml><?xml version="1.0" encoding="utf-8"?>
<ds:datastoreItem xmlns:ds="http://schemas.openxmlformats.org/officeDocument/2006/customXml" ds:itemID="{4B06EC47-E359-4E78-9D4E-06268BAC7DA9}">
  <ds:schemaRefs>
    <ds:schemaRef ds:uri="http://schemas.microsoft.com/sharepoint/events"/>
  </ds:schemaRefs>
</ds:datastoreItem>
</file>

<file path=customXml/itemProps4.xml><?xml version="1.0" encoding="utf-8"?>
<ds:datastoreItem xmlns:ds="http://schemas.openxmlformats.org/officeDocument/2006/customXml" ds:itemID="{57F3444A-ACA0-4B81-B638-7677238B791B}">
  <ds:schemaRefs>
    <ds:schemaRef ds:uri="http://schemas.microsoft.com/sharepoint/v3/contenttype/forms"/>
  </ds:schemaRefs>
</ds:datastoreItem>
</file>

<file path=customXml/itemProps5.xml><?xml version="1.0" encoding="utf-8"?>
<ds:datastoreItem xmlns:ds="http://schemas.openxmlformats.org/officeDocument/2006/customXml" ds:itemID="{8FD45153-7B6E-4922-8F7A-76BF6F8E9F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TotalTime>
  <Pages>4</Pages>
  <Words>1140</Words>
  <Characters>6499</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7624</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Markus Hanhisalo</cp:lastModifiedBy>
  <cp:revision>4</cp:revision>
  <cp:lastPrinted>1899-12-31T22:59:11Z</cp:lastPrinted>
  <dcterms:created xsi:type="dcterms:W3CDTF">2024-05-13T09:15:00Z</dcterms:created>
  <dcterms:modified xsi:type="dcterms:W3CDTF">2024-05-13T10:29:00Z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7110d180-2bd1-4aa7-9556-15f88eeadb93</vt:lpwstr>
  </property>
  <property fmtid="{D5CDD505-2E9C-101B-9397-08002B2CF9AE}" pid="23" name="EriCOLLProjects">
    <vt:lpwstr/>
  </property>
  <property fmtid="{D5CDD505-2E9C-101B-9397-08002B2CF9AE}" pid="24" name="EriCOLLCategory">
    <vt:lpwstr/>
  </property>
  <property fmtid="{D5CDD505-2E9C-101B-9397-08002B2CF9AE}" pid="25" name="TaxKeyword">
    <vt:lpwstr/>
  </property>
  <property fmtid="{D5CDD505-2E9C-101B-9397-08002B2CF9AE}" pid="26" name="EriCOLLCountry">
    <vt:lpwstr/>
  </property>
  <property fmtid="{D5CDD505-2E9C-101B-9397-08002B2CF9AE}" pid="27" name="EriCOLLCompetence">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